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A6099" w:rsidRPr="00BA6099" w:rsidRDefault="00BA6099" w:rsidP="00BA6099">
      <w:pPr>
        <w:tabs>
          <w:tab w:val="right" w:pos="9639"/>
        </w:tabs>
        <w:spacing w:after="0"/>
        <w:rPr>
          <w:rFonts w:ascii="Arial" w:eastAsia="Batang" w:hAnsi="Arial"/>
          <w:b/>
          <w:i/>
          <w:sz w:val="28"/>
        </w:rPr>
      </w:pPr>
      <w:r w:rsidRPr="00BA6099">
        <w:rPr>
          <w:rFonts w:ascii="Arial" w:eastAsia="Batang" w:hAnsi="Arial"/>
          <w:b/>
          <w:sz w:val="24"/>
        </w:rPr>
        <w:t>TSG-CT WG3 Meeting #107</w:t>
      </w:r>
      <w:r w:rsidRPr="00BA6099">
        <w:rPr>
          <w:rFonts w:ascii="Arial" w:eastAsia="Batang" w:hAnsi="Arial"/>
          <w:b/>
          <w:i/>
          <w:sz w:val="28"/>
        </w:rPr>
        <w:tab/>
        <w:t>C3-</w:t>
      </w:r>
      <w:r w:rsidRPr="00BA6099">
        <w:rPr>
          <w:rFonts w:ascii="Arial" w:eastAsia="Batang" w:hAnsi="Arial"/>
          <w:b/>
          <w:i/>
          <w:sz w:val="28"/>
          <w:lang w:eastAsia="ko-KR"/>
        </w:rPr>
        <w:t>195</w:t>
      </w:r>
      <w:r w:rsidR="00A411C1">
        <w:rPr>
          <w:rFonts w:ascii="Arial" w:eastAsia="Batang" w:hAnsi="Arial"/>
          <w:b/>
          <w:i/>
          <w:sz w:val="28"/>
          <w:lang w:eastAsia="ko-KR"/>
        </w:rPr>
        <w:t>2</w:t>
      </w:r>
      <w:r w:rsidR="00567377">
        <w:rPr>
          <w:rFonts w:ascii="Arial" w:eastAsia="Batang" w:hAnsi="Arial"/>
          <w:b/>
          <w:i/>
          <w:sz w:val="28"/>
          <w:lang w:eastAsia="ko-KR"/>
        </w:rPr>
        <w:t>1</w:t>
      </w:r>
      <w:r w:rsidR="00732B79">
        <w:rPr>
          <w:rFonts w:ascii="Arial" w:eastAsia="Batang" w:hAnsi="Arial"/>
          <w:b/>
          <w:i/>
          <w:sz w:val="28"/>
          <w:lang w:eastAsia="ko-KR"/>
        </w:rPr>
        <w:t>1</w:t>
      </w:r>
    </w:p>
    <w:p w:rsidR="00C6229E" w:rsidRDefault="00BA6099" w:rsidP="00BA6099">
      <w:pPr>
        <w:pStyle w:val="CRCoverPage"/>
        <w:outlineLvl w:val="0"/>
        <w:rPr>
          <w:b/>
          <w:noProof/>
          <w:sz w:val="24"/>
        </w:rPr>
      </w:pPr>
      <w:r w:rsidRPr="00BA6099">
        <w:rPr>
          <w:rFonts w:eastAsia="Batang"/>
          <w:b/>
          <w:sz w:val="24"/>
        </w:rPr>
        <w:t>Reno, Nevada, 11 -</w:t>
      </w:r>
      <w:r w:rsidRPr="00BA6099">
        <w:rPr>
          <w:rFonts w:eastAsia="Batang"/>
          <w:b/>
          <w:noProof/>
          <w:sz w:val="24"/>
        </w:rPr>
        <w:t xml:space="preserve"> 15 November 2019</w:t>
      </w:r>
      <w:r w:rsidRPr="00BA6099">
        <w:rPr>
          <w:rFonts w:eastAsia="Batang"/>
          <w:b/>
          <w:noProof/>
          <w:sz w:val="24"/>
        </w:rPr>
        <w:tab/>
      </w:r>
      <w:r w:rsidRPr="00BA6099">
        <w:rPr>
          <w:rFonts w:eastAsia="Batang"/>
          <w:b/>
          <w:noProof/>
          <w:sz w:val="24"/>
        </w:rPr>
        <w:tab/>
      </w:r>
      <w:r w:rsidRPr="00BA6099">
        <w:rPr>
          <w:rFonts w:eastAsia="Batang"/>
          <w:b/>
          <w:noProof/>
          <w:sz w:val="24"/>
        </w:rPr>
        <w:tab/>
      </w:r>
      <w:r w:rsidRPr="00BA6099">
        <w:rPr>
          <w:rFonts w:eastAsia="Batang"/>
          <w:b/>
          <w:noProof/>
          <w:sz w:val="24"/>
        </w:rPr>
        <w:tab/>
      </w:r>
      <w:r w:rsidRPr="00BA6099">
        <w:rPr>
          <w:rFonts w:eastAsia="Batang"/>
          <w:b/>
          <w:noProof/>
          <w:sz w:val="24"/>
        </w:rPr>
        <w:tab/>
      </w:r>
      <w:r w:rsidRPr="00BA6099">
        <w:rPr>
          <w:rFonts w:eastAsia="Batang"/>
          <w:b/>
          <w:noProof/>
          <w:sz w:val="24"/>
        </w:rPr>
        <w:tab/>
      </w:r>
      <w:r w:rsidRPr="00BA6099">
        <w:rPr>
          <w:rFonts w:eastAsia="Batang"/>
          <w:b/>
          <w:noProof/>
          <w:sz w:val="24"/>
        </w:rPr>
        <w:tab/>
      </w:r>
      <w:r w:rsidRPr="00BA6099">
        <w:rPr>
          <w:rFonts w:eastAsia="Batang"/>
          <w:b/>
          <w:noProof/>
          <w:sz w:val="24"/>
        </w:rPr>
        <w:tab/>
      </w:r>
      <w:r w:rsidRPr="00BA6099">
        <w:rPr>
          <w:rFonts w:eastAsia="Batang"/>
          <w:b/>
          <w:noProof/>
          <w:sz w:val="24"/>
        </w:rPr>
        <w:tab/>
      </w:r>
      <w:r w:rsidRPr="00BA6099">
        <w:rPr>
          <w:rFonts w:eastAsia="Batang"/>
          <w:b/>
          <w:noProof/>
          <w:sz w:val="24"/>
        </w:rPr>
        <w:tab/>
      </w:r>
      <w:r w:rsidRPr="00BA6099">
        <w:rPr>
          <w:rFonts w:eastAsia="Batang"/>
          <w:b/>
          <w:noProof/>
          <w:sz w:val="24"/>
        </w:rPr>
        <w:tab/>
      </w:r>
      <w:r w:rsidRPr="00BA6099">
        <w:rPr>
          <w:rFonts w:ascii="Times New Roman" w:eastAsia="Batang" w:hAnsi="Times New Roman" w:cs="Arial"/>
          <w:b/>
          <w:bCs/>
        </w:rPr>
        <w:t>(</w:t>
      </w:r>
      <w:r w:rsidRPr="00BA6099">
        <w:rPr>
          <w:rFonts w:ascii="Times New Roman" w:eastAsia="Batang" w:hAnsi="Times New Roman" w:cs="Arial"/>
          <w:b/>
          <w:bCs/>
          <w:sz w:val="22"/>
        </w:rPr>
        <w:t>Revision of C3-195xyz</w:t>
      </w:r>
      <w:r w:rsidRPr="00BA6099">
        <w:rPr>
          <w:rFonts w:ascii="Times New Roman" w:eastAsia="Batang" w:hAnsi="Times New Roman"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229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229E" w:rsidRDefault="003F2A2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6229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6229E" w:rsidRDefault="003F2A2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229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6229E" w:rsidRDefault="00C622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229E">
        <w:tc>
          <w:tcPr>
            <w:tcW w:w="142" w:type="dxa"/>
            <w:tcBorders>
              <w:left w:val="single" w:sz="4" w:space="0" w:color="auto"/>
            </w:tcBorders>
          </w:tcPr>
          <w:p w:rsidR="00C6229E" w:rsidRDefault="00C6229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6229E" w:rsidRDefault="003F2A2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F216B">
              <w:rPr>
                <w:b/>
                <w:noProof/>
                <w:sz w:val="28"/>
              </w:rPr>
              <w:t>29.</w:t>
            </w:r>
            <w:r w:rsidR="007F7706">
              <w:rPr>
                <w:b/>
                <w:noProof/>
                <w:sz w:val="28"/>
              </w:rPr>
              <w:t>2</w:t>
            </w:r>
            <w:r w:rsidR="008B707B">
              <w:rPr>
                <w:b/>
                <w:noProof/>
                <w:sz w:val="28"/>
              </w:rPr>
              <w:t>2</w:t>
            </w:r>
            <w:r w:rsidR="007F7706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C6229E" w:rsidRDefault="003F2A2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6229E" w:rsidRDefault="0056737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11</w:t>
            </w:r>
            <w:r w:rsidR="00732B79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:rsidR="00C6229E" w:rsidRDefault="003F2A2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6229E" w:rsidRDefault="003F2A2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F216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C6229E" w:rsidRDefault="003F2A2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6229E" w:rsidRDefault="003F2A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F216B">
              <w:rPr>
                <w:b/>
                <w:noProof/>
                <w:sz w:val="28"/>
              </w:rPr>
              <w:t>1</w:t>
            </w:r>
            <w:r w:rsidR="008B707B">
              <w:rPr>
                <w:b/>
                <w:noProof/>
                <w:sz w:val="28"/>
              </w:rPr>
              <w:t>5</w:t>
            </w:r>
            <w:r w:rsidR="00BF216B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8B707B">
              <w:rPr>
                <w:b/>
                <w:noProof/>
                <w:sz w:val="28"/>
              </w:rPr>
              <w:t>4</w:t>
            </w:r>
            <w:r w:rsidR="00BF216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6229E" w:rsidRDefault="00C6229E">
            <w:pPr>
              <w:pStyle w:val="CRCoverPage"/>
              <w:spacing w:after="0"/>
              <w:rPr>
                <w:noProof/>
              </w:rPr>
            </w:pPr>
          </w:p>
        </w:tc>
      </w:tr>
      <w:tr w:rsidR="00C6229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6229E" w:rsidRDefault="00C6229E">
            <w:pPr>
              <w:pStyle w:val="CRCoverPage"/>
              <w:spacing w:after="0"/>
              <w:rPr>
                <w:noProof/>
              </w:rPr>
            </w:pPr>
          </w:p>
        </w:tc>
      </w:tr>
      <w:tr w:rsidR="00C6229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6229E" w:rsidRDefault="003F2A2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C6229E">
        <w:tc>
          <w:tcPr>
            <w:tcW w:w="9641" w:type="dxa"/>
            <w:gridSpan w:val="9"/>
          </w:tcPr>
          <w:p w:rsidR="00C6229E" w:rsidRDefault="00C622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C6229E" w:rsidRDefault="00C6229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229E">
        <w:tc>
          <w:tcPr>
            <w:tcW w:w="2835" w:type="dxa"/>
          </w:tcPr>
          <w:p w:rsidR="00C6229E" w:rsidRDefault="003F2A2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6229E" w:rsidRDefault="003F2A2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6229E" w:rsidRDefault="00C622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6229E" w:rsidRDefault="003F2A2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6229E" w:rsidRDefault="00C622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C6229E" w:rsidRDefault="003F2A2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6229E" w:rsidRDefault="00C622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6229E" w:rsidRDefault="003F2A2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6229E" w:rsidRDefault="003F2A27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C6229E" w:rsidRDefault="00C6229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229E">
        <w:tc>
          <w:tcPr>
            <w:tcW w:w="9640" w:type="dxa"/>
            <w:gridSpan w:val="11"/>
          </w:tcPr>
          <w:p w:rsidR="00C6229E" w:rsidRDefault="00C622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49D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249D9" w:rsidRDefault="00A249D9" w:rsidP="00A249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249D9" w:rsidRDefault="00F2642A" w:rsidP="00A249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B707B">
              <w:t xml:space="preserve"> </w:t>
            </w:r>
            <w:r w:rsidR="008B707B" w:rsidRPr="008B707B">
              <w:t xml:space="preserve">Correct the </w:t>
            </w:r>
            <w:proofErr w:type="spellStart"/>
            <w:r w:rsidR="008B707B" w:rsidRPr="008B707B">
              <w:t>notificationDestination</w:t>
            </w:r>
            <w:proofErr w:type="spellEnd"/>
            <w:r w:rsidR="008B707B" w:rsidRPr="008B707B">
              <w:t xml:space="preserve"> of </w:t>
            </w:r>
            <w:proofErr w:type="spellStart"/>
            <w:r w:rsidR="008B707B" w:rsidRPr="008B707B">
              <w:t>ServiceSecurity</w:t>
            </w:r>
            <w:proofErr w:type="spellEnd"/>
            <w:r w:rsidR="008B707B" w:rsidRPr="008B707B">
              <w:t xml:space="preserve"> object in </w:t>
            </w:r>
            <w:proofErr w:type="spellStart"/>
            <w:r w:rsidR="008B707B" w:rsidRPr="008B707B">
              <w:t>yaml</w:t>
            </w:r>
            <w:proofErr w:type="spellEnd"/>
            <w:r w:rsidR="008B707B" w:rsidRPr="008B707B">
              <w:t xml:space="preserve"> file </w:t>
            </w:r>
            <w:r>
              <w:fldChar w:fldCharType="end"/>
            </w:r>
          </w:p>
        </w:tc>
      </w:tr>
      <w:tr w:rsidR="00C6229E">
        <w:tc>
          <w:tcPr>
            <w:tcW w:w="1843" w:type="dxa"/>
            <w:tcBorders>
              <w:left w:val="single" w:sz="4" w:space="0" w:color="auto"/>
            </w:tcBorders>
          </w:tcPr>
          <w:p w:rsidR="00C6229E" w:rsidRDefault="00C622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6229E" w:rsidRDefault="00C622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216B">
        <w:tc>
          <w:tcPr>
            <w:tcW w:w="1843" w:type="dxa"/>
            <w:tcBorders>
              <w:left w:val="single" w:sz="4" w:space="0" w:color="auto"/>
            </w:tcBorders>
          </w:tcPr>
          <w:p w:rsidR="00BF216B" w:rsidRDefault="00BF216B" w:rsidP="00BF21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F216B" w:rsidRDefault="006232DC" w:rsidP="00BF21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F216B">
                <w:rPr>
                  <w:noProof/>
                </w:rPr>
                <w:t>China Mobile Communications Group Co.,Ltd.</w:t>
              </w:r>
            </w:fldSimple>
          </w:p>
        </w:tc>
      </w:tr>
      <w:tr w:rsidR="00BF216B">
        <w:tc>
          <w:tcPr>
            <w:tcW w:w="1843" w:type="dxa"/>
            <w:tcBorders>
              <w:left w:val="single" w:sz="4" w:space="0" w:color="auto"/>
            </w:tcBorders>
          </w:tcPr>
          <w:p w:rsidR="00BF216B" w:rsidRDefault="00BF216B" w:rsidP="00BF21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F216B" w:rsidRDefault="00BF216B" w:rsidP="00BF21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BF216B">
        <w:tc>
          <w:tcPr>
            <w:tcW w:w="1843" w:type="dxa"/>
            <w:tcBorders>
              <w:left w:val="single" w:sz="4" w:space="0" w:color="auto"/>
            </w:tcBorders>
          </w:tcPr>
          <w:p w:rsidR="00BF216B" w:rsidRDefault="00BF216B" w:rsidP="00BF21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F216B" w:rsidRDefault="00BF216B" w:rsidP="00BF21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216B">
        <w:tc>
          <w:tcPr>
            <w:tcW w:w="1843" w:type="dxa"/>
            <w:tcBorders>
              <w:left w:val="single" w:sz="4" w:space="0" w:color="auto"/>
            </w:tcBorders>
          </w:tcPr>
          <w:p w:rsidR="00BF216B" w:rsidRDefault="00BF216B" w:rsidP="00BF21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F216B" w:rsidRDefault="008B707B" w:rsidP="00BF21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CAPIF</w:t>
            </w:r>
            <w:r>
              <w:rPr>
                <w:rFonts w:hint="eastAsia"/>
                <w:noProof/>
                <w:lang w:eastAsia="zh-CN"/>
              </w:rPr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:rsidR="00BF216B" w:rsidRDefault="00BF216B" w:rsidP="00BF21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F216B" w:rsidRDefault="00BF216B" w:rsidP="00BF21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F216B" w:rsidRDefault="00BF216B" w:rsidP="00BF21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Pr="00BF216B">
              <w:rPr>
                <w:noProof/>
              </w:rPr>
              <w:t>2019-1</w:t>
            </w:r>
            <w:r w:rsidR="008B707B">
              <w:rPr>
                <w:noProof/>
              </w:rPr>
              <w:t>1</w:t>
            </w:r>
            <w:r w:rsidRPr="00BF216B">
              <w:rPr>
                <w:noProof/>
              </w:rPr>
              <w:t>-0</w:t>
            </w:r>
            <w:r w:rsidR="008B707B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BF216B">
        <w:tc>
          <w:tcPr>
            <w:tcW w:w="1843" w:type="dxa"/>
            <w:tcBorders>
              <w:left w:val="single" w:sz="4" w:space="0" w:color="auto"/>
            </w:tcBorders>
          </w:tcPr>
          <w:p w:rsidR="00BF216B" w:rsidRDefault="00BF216B" w:rsidP="00BF21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F216B" w:rsidRDefault="00BF216B" w:rsidP="00BF21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F216B" w:rsidRDefault="00BF216B" w:rsidP="00BF21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F216B" w:rsidRDefault="00BF216B" w:rsidP="00BF21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F216B" w:rsidRDefault="00BF216B" w:rsidP="00BF21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216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F216B" w:rsidRDefault="00BF216B" w:rsidP="00BF21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BF216B" w:rsidRDefault="008B707B" w:rsidP="00BF216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BF216B" w:rsidRDefault="00BF216B" w:rsidP="00BF21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F216B" w:rsidRDefault="00BF216B" w:rsidP="00BF216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F216B" w:rsidRDefault="00732B79" w:rsidP="00BF21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bookmarkStart w:id="1" w:name="_GoBack"/>
            <w:bookmarkEnd w:id="1"/>
            <w:r w:rsidR="008B707B">
              <w:rPr>
                <w:noProof/>
              </w:rPr>
              <w:t>5</w:t>
            </w:r>
          </w:p>
        </w:tc>
      </w:tr>
      <w:tr w:rsidR="00BF216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F216B" w:rsidRDefault="00BF216B" w:rsidP="00BF21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BF216B" w:rsidRDefault="00BF216B" w:rsidP="00BF216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BF216B" w:rsidRDefault="00BF216B" w:rsidP="00BF216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F216B" w:rsidRDefault="00BF216B" w:rsidP="00BF216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F216B">
        <w:tc>
          <w:tcPr>
            <w:tcW w:w="1843" w:type="dxa"/>
          </w:tcPr>
          <w:p w:rsidR="00BF216B" w:rsidRDefault="00BF216B" w:rsidP="00BF21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F216B" w:rsidRDefault="00BF216B" w:rsidP="00BF21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33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A33A9" w:rsidRDefault="005A33A9" w:rsidP="005A33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A33A9" w:rsidRPr="000A0847" w:rsidRDefault="008B707B" w:rsidP="005A33A9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8B707B">
              <w:rPr>
                <w:noProof/>
                <w:lang w:eastAsia="zh-CN"/>
              </w:rPr>
              <w:t>ServiceSecurity object has a property “notificationDestination”, which is different from that in required “securityNotificationDestination”</w:t>
            </w:r>
          </w:p>
        </w:tc>
      </w:tr>
      <w:tr w:rsidR="005A3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A33A9" w:rsidRDefault="005A33A9" w:rsidP="005A33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A33A9" w:rsidRDefault="005A33A9" w:rsidP="005A33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3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A33A9" w:rsidRDefault="005A33A9" w:rsidP="005A33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A33A9" w:rsidRDefault="008B707B" w:rsidP="005A33A9">
            <w:pPr>
              <w:pStyle w:val="CRCoverPage"/>
              <w:spacing w:after="0"/>
              <w:ind w:left="100"/>
              <w:rPr>
                <w:noProof/>
              </w:rPr>
            </w:pPr>
            <w:r w:rsidRPr="008B707B">
              <w:rPr>
                <w:noProof/>
                <w:lang w:eastAsia="zh-CN"/>
              </w:rPr>
              <w:t>Replace “securityNotificationDestination” with “notificationDestination”</w:t>
            </w:r>
          </w:p>
        </w:tc>
      </w:tr>
      <w:tr w:rsidR="005A3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A33A9" w:rsidRDefault="005A33A9" w:rsidP="005A33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A33A9" w:rsidRDefault="005A33A9" w:rsidP="005A33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33A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A33A9" w:rsidRDefault="005A33A9" w:rsidP="005A33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A33A9" w:rsidRPr="007F451D" w:rsidRDefault="005A33A9" w:rsidP="005A33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>co</w:t>
            </w:r>
            <w:r w:rsidR="008B707B">
              <w:rPr>
                <w:noProof/>
                <w:lang w:eastAsia="zh-CN"/>
              </w:rPr>
              <w:t>rrect yaml file.</w:t>
            </w:r>
          </w:p>
        </w:tc>
      </w:tr>
      <w:tr w:rsidR="00BF216B">
        <w:tc>
          <w:tcPr>
            <w:tcW w:w="2694" w:type="dxa"/>
            <w:gridSpan w:val="2"/>
          </w:tcPr>
          <w:p w:rsidR="00BF216B" w:rsidRDefault="00BF216B" w:rsidP="00BF21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F216B" w:rsidRDefault="00BF216B" w:rsidP="00BF21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21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F216B" w:rsidRDefault="00BF216B" w:rsidP="00BF21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F216B" w:rsidRDefault="008B707B" w:rsidP="00BF21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A.6</w:t>
            </w:r>
          </w:p>
        </w:tc>
      </w:tr>
      <w:tr w:rsidR="00BF21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216B" w:rsidRDefault="00BF216B" w:rsidP="00BF21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F216B" w:rsidRDefault="00BF216B" w:rsidP="00BF21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21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216B" w:rsidRDefault="00BF216B" w:rsidP="00BF21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216B" w:rsidRDefault="00BF216B" w:rsidP="00BF21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F216B" w:rsidRDefault="00BF216B" w:rsidP="00BF21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BF216B" w:rsidRDefault="00BF216B" w:rsidP="00BF21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F216B" w:rsidRDefault="00BF216B" w:rsidP="00BF21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F21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216B" w:rsidRDefault="00BF216B" w:rsidP="00BF21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F216B" w:rsidRDefault="00BF216B" w:rsidP="00BF21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216B" w:rsidRDefault="008B707B" w:rsidP="00BF216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BF216B" w:rsidRDefault="00BF216B" w:rsidP="00BF21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F216B" w:rsidRDefault="00BF216B" w:rsidP="00BF21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8B707B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8B707B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BF21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216B" w:rsidRDefault="00BF216B" w:rsidP="00BF21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F216B" w:rsidRDefault="00BF216B" w:rsidP="00BF21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216B" w:rsidRDefault="00BF216B" w:rsidP="00BF21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F216B" w:rsidRDefault="00BF216B" w:rsidP="00BF21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F216B" w:rsidRDefault="00BF216B" w:rsidP="00BF21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F21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216B" w:rsidRDefault="00BF216B" w:rsidP="00BF21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F216B" w:rsidRDefault="00BF216B" w:rsidP="00BF21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216B" w:rsidRDefault="00BF216B" w:rsidP="00BF21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F216B" w:rsidRDefault="00BF216B" w:rsidP="00BF21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F216B" w:rsidRDefault="00BF216B" w:rsidP="00BF21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F21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216B" w:rsidRDefault="00BF216B" w:rsidP="00BF21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F216B" w:rsidRDefault="00BF216B" w:rsidP="00BF216B">
            <w:pPr>
              <w:pStyle w:val="CRCoverPage"/>
              <w:spacing w:after="0"/>
              <w:rPr>
                <w:noProof/>
              </w:rPr>
            </w:pPr>
          </w:p>
        </w:tc>
      </w:tr>
      <w:tr w:rsidR="00BF21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F216B" w:rsidRDefault="00BF216B" w:rsidP="00BF21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216B" w:rsidRDefault="008B707B" w:rsidP="00BF216B">
            <w:pPr>
              <w:pStyle w:val="CRCoverPage"/>
              <w:spacing w:after="0"/>
              <w:ind w:left="100"/>
              <w:rPr>
                <w:noProof/>
              </w:rPr>
            </w:pPr>
            <w:r w:rsidRPr="008B707B">
              <w:rPr>
                <w:noProof/>
              </w:rPr>
              <w:t xml:space="preserve">This CR introduces backward </w:t>
            </w:r>
            <w:r>
              <w:rPr>
                <w:noProof/>
              </w:rPr>
              <w:t>in</w:t>
            </w:r>
            <w:r w:rsidRPr="008B707B">
              <w:rPr>
                <w:noProof/>
              </w:rPr>
              <w:t>compatible corrections to the OpenAPI specification files for the APIs.</w:t>
            </w:r>
          </w:p>
        </w:tc>
      </w:tr>
      <w:tr w:rsidR="00BF216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F216B" w:rsidRDefault="00BF216B" w:rsidP="00BF21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F216B" w:rsidRDefault="00BF216B" w:rsidP="00BF21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F21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216B" w:rsidRDefault="00BF216B" w:rsidP="00BF21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216B" w:rsidRDefault="00BF216B" w:rsidP="00BF21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C6229E" w:rsidRDefault="00C6229E">
      <w:pPr>
        <w:pStyle w:val="CRCoverPage"/>
        <w:spacing w:after="0"/>
        <w:rPr>
          <w:noProof/>
          <w:sz w:val="8"/>
          <w:szCs w:val="8"/>
        </w:rPr>
      </w:pPr>
    </w:p>
    <w:p w:rsidR="00C6229E" w:rsidRDefault="00C6229E">
      <w:pPr>
        <w:rPr>
          <w:noProof/>
        </w:rPr>
        <w:sectPr w:rsidR="00C6229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F216B" w:rsidRPr="00BF216B" w:rsidRDefault="00BF216B" w:rsidP="00BF21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BF216B">
        <w:rPr>
          <w:rFonts w:eastAsia="等线"/>
          <w:noProof/>
          <w:color w:val="0000FF"/>
          <w:sz w:val="28"/>
          <w:szCs w:val="28"/>
        </w:rPr>
        <w:lastRenderedPageBreak/>
        <w:t>*** 1st Change ***</w:t>
      </w:r>
      <w:bookmarkStart w:id="3" w:name="_Toc524420368"/>
    </w:p>
    <w:p w:rsidR="008B707B" w:rsidRPr="008B707B" w:rsidRDefault="008B707B" w:rsidP="008B707B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  <w:lang w:val="x-none"/>
        </w:rPr>
      </w:pPr>
      <w:bookmarkStart w:id="4" w:name="_Toc2776720"/>
      <w:bookmarkEnd w:id="3"/>
      <w:r w:rsidRPr="008B707B">
        <w:rPr>
          <w:rFonts w:ascii="Arial" w:eastAsia="等线" w:hAnsi="Arial"/>
          <w:sz w:val="32"/>
          <w:lang w:val="x-none"/>
        </w:rPr>
        <w:t>A.6</w:t>
      </w:r>
      <w:r w:rsidRPr="008B707B">
        <w:rPr>
          <w:rFonts w:ascii="Arial" w:eastAsia="等线" w:hAnsi="Arial"/>
          <w:sz w:val="32"/>
          <w:lang w:val="x-none"/>
        </w:rPr>
        <w:tab/>
      </w:r>
      <w:bookmarkStart w:id="5" w:name="_Hlk506370879"/>
      <w:proofErr w:type="spellStart"/>
      <w:r w:rsidRPr="008B707B">
        <w:rPr>
          <w:rFonts w:ascii="Arial" w:eastAsia="等线" w:hAnsi="Arial"/>
          <w:sz w:val="32"/>
          <w:lang w:val="x-none"/>
        </w:rPr>
        <w:t>CAPIF_</w:t>
      </w:r>
      <w:r w:rsidRPr="008B707B">
        <w:rPr>
          <w:rFonts w:ascii="Arial" w:eastAsia="等线" w:hAnsi="Arial"/>
          <w:sz w:val="32"/>
          <w:lang w:val="en-IN"/>
        </w:rPr>
        <w:t>Security</w:t>
      </w:r>
      <w:proofErr w:type="spellEnd"/>
      <w:r w:rsidRPr="008B707B">
        <w:rPr>
          <w:rFonts w:ascii="Arial" w:eastAsia="等线" w:hAnsi="Arial"/>
          <w:sz w:val="32"/>
          <w:lang w:val="x-none"/>
        </w:rPr>
        <w:t>_API</w:t>
      </w:r>
      <w:bookmarkEnd w:id="4"/>
      <w:bookmarkEnd w:id="5"/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>openapi: 3.0.0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>info: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title: CAPIF_Security_API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description:</w:t>
      </w:r>
      <w:r w:rsidRPr="008B707B">
        <w:rPr>
          <w:rFonts w:ascii="Courier New" w:eastAsia="等线" w:hAnsi="Courier New"/>
          <w:sz w:val="16"/>
        </w:rPr>
        <w:t xml:space="preserve"> |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sz w:val="16"/>
        </w:rPr>
        <w:t xml:space="preserve">    API for CAPIF security management.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val="en-IN"/>
        </w:rPr>
      </w:pPr>
      <w:r w:rsidRPr="008B707B">
        <w:rPr>
          <w:rFonts w:ascii="Courier New" w:eastAsia="等线" w:hAnsi="Courier New"/>
          <w:sz w:val="16"/>
          <w:lang w:val="en-IN"/>
        </w:rPr>
        <w:t xml:space="preserve">    © 2019, 3GPP Organizational Partners (ARIB, ATIS, CCSA, ETSI, TSDSI, TTA, TTC).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val="en-IN"/>
        </w:rPr>
      </w:pPr>
      <w:r w:rsidRPr="008B707B">
        <w:rPr>
          <w:rFonts w:ascii="Courier New" w:eastAsia="等线" w:hAnsi="Courier New"/>
          <w:sz w:val="16"/>
          <w:lang w:val="en-IN"/>
        </w:rPr>
        <w:t xml:space="preserve">    All rights reserved.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version: "1.0.1"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>externalDocs: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description: 3GPP TS 29.222 V15.4.0 Common API Framework for 3GPP Northbound APIs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url: http://www.3gpp.org/ftp/Specs/archive/29_series/29.222/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>servers: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- url: '{apiRoot}/capif-security/v1'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variables: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apiRoot: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default: https://example.com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description: apiRoot as defined in subclause 7.5 of 3GPP TS 29.222.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>paths: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/trustedInvokers/{apiInvokerId}: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get: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parameters: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- name: apiInvokerId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in: path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description: Identifier of an individual API invoker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required: true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schema: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  type: string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- name: authenticationInfo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in: query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description: When set to 'true', it indicates the CAPIF core function to send the authentication information of the API invoker. Set to false or omitted otherwise.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schema: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  type: boolean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- name: authorizationInfo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in: query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description: When set to 'true', it indicates the CAPIF core function to send the authorization information of the API invoker. Set to false or omitted otherwise.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schema: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  type: boolean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responses: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'200':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description: The security related information of the API Invoker based on the request from the API exposing function.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content: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  application/json: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    schema: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      $ref: '#/components/schemas/ServiceSecurity'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'400':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$ref: 'TS29122_CommonData.yaml#/components/responses/400'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'401':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$ref: 'TS29122_CommonData.yaml#/components/responses/401'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'403':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$ref: 'TS29122_CommonData.yaml#/components/responses/403'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'404':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$ref: 'TS29122_CommonData.yaml#/components/responses/404'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'406':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$ref: 'TS29122_CommonData.yaml#/components/responses/406'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'414':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$ref: 'TS29122_CommonData.yaml#/components/responses/414'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'429':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$ref: 'TS29122_CommonData.yaml#/components/responses/429'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'500':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$ref: 'TS29122_CommonData.yaml#/components/responses/500'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'503':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$ref: 'TS29122_CommonData.yaml#/components/responses/503'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default: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$ref: 'TS29122_CommonData.yaml#/components/responses/default'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put: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parameters: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- name: apiInvokerId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in: path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lastRenderedPageBreak/>
        <w:t xml:space="preserve">          description: Identifier of an individual API invoker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required: true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schema: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  type: string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requestBody: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description: create a security context for an API invoker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required: true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content: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application/json: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  schema: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    $ref: '#/components/schemas/ServiceSecurity'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callbacks: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fr-FR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</w:t>
      </w:r>
      <w:r w:rsidRPr="008B707B">
        <w:rPr>
          <w:rFonts w:ascii="Courier New" w:eastAsia="等线" w:hAnsi="Courier New"/>
          <w:noProof/>
          <w:sz w:val="16"/>
          <w:lang w:val="fr-FR"/>
        </w:rPr>
        <w:t>notificationDestination: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fr-FR"/>
        </w:rPr>
      </w:pPr>
      <w:r w:rsidRPr="008B707B">
        <w:rPr>
          <w:rFonts w:ascii="Courier New" w:eastAsia="等线" w:hAnsi="Courier New"/>
          <w:noProof/>
          <w:sz w:val="16"/>
          <w:lang w:val="fr-FR"/>
        </w:rPr>
        <w:t xml:space="preserve">          '{request.body#/notificationDestination}':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  <w:lang w:val="fr-FR"/>
        </w:rPr>
        <w:t xml:space="preserve">            </w:t>
      </w:r>
      <w:r w:rsidRPr="008B707B">
        <w:rPr>
          <w:rFonts w:ascii="Courier New" w:eastAsia="等线" w:hAnsi="Courier New"/>
          <w:noProof/>
          <w:sz w:val="16"/>
        </w:rPr>
        <w:t>post: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    requestBody: 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      required: true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      content: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        application/json: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          schema: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            $ref: '#/components/schemas/SecurityNotification'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    responses: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      '204':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        description: No Content (successful notification)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      '400':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        $ref: 'TS29122_CommonData.yaml#/components/responses/400'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      '401':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        $ref: 'TS29122_CommonData.yaml#/components/responses/401'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      '403':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        $ref: 'TS29122_CommonData.yaml#/components/responses/403'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      '404':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        $ref: 'TS29122_CommonData.yaml#/components/responses/404'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      '411':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        $ref: 'TS29122_CommonData.yaml#/components/responses/411'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      '413':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        $ref: 'TS29122_CommonData.yaml#/components/responses/413'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      '415':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        $ref: 'TS29122_CommonData.yaml#/components/responses/415'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      '429':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        $ref: 'TS29122_CommonData.yaml#/components/responses/429'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      '500':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        $ref: 'TS29122_CommonData.yaml#/components/responses/500'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      '503':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        $ref: 'TS29122_CommonData.yaml#/components/responses/503'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      default: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        $ref: 'TS29122_CommonData.yaml#/components/responses/default'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responses: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'201':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description: Successful created.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content: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  application/json: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    schema: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      $ref: '#/components/schemas/ServiceSecurity'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headers: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  Location: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    description: 'Contains the URI of the newly created resource, according to the structure: {apiRoot}/capif-security/v1/trustedInvokers/{apiInvokerId}'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    required: true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    schema: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      type: string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'400':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$ref: 'TS29122_CommonData.yaml#/components/responses/400'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'401':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$ref: 'TS29122_CommonData.yaml#/components/responses/401'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'403':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$ref: 'TS29122_CommonData.yaml#/components/responses/403'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'411':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$ref: 'TS29122_CommonData.yaml#/components/responses/411'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'413':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$ref: 'TS29122_CommonData.yaml#/components/responses/413'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'414':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$ref: 'TS29122_CommonData.yaml#/components/responses/414'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'415':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$ref: 'TS29122_CommonData.yaml#/components/responses/415'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'429':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$ref: 'TS29122_CommonData.yaml#/components/responses/429'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'500':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$ref: 'TS29122_CommonData.yaml#/components/responses/500'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lastRenderedPageBreak/>
        <w:t xml:space="preserve">        '503':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$ref: 'TS29122_CommonData.yaml#/components/responses/503'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default: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$ref: 'TS29122_CommonData.yaml#/components/responses/default'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delete: 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parameters: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- name: apiInvokerId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in: path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description: Identifier of an individual API invoker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required: true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schema: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  type: string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responses: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'204':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description: No Content (Successful deletion of the existing subscription)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'400':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$ref: 'TS29122_CommonData.yaml#/components/responses/400'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'401':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$ref: 'TS29122_CommonData.yaml#/components/responses/401'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'403':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$ref: 'TS29122_CommonData.yaml#/components/responses/403'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'404':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$ref: 'TS29122_CommonData.yaml#/components/responses/404'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'429':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$ref: 'TS29122_CommonData.yaml#/components/responses/429'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'500':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$ref: 'TS29122_CommonData.yaml#/components/responses/500'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'503':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$ref: 'TS29122_CommonData.yaml#/components/responses/503'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default: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$ref: 'TS29122_CommonData.yaml#/components/responses/default'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/trustedInvokers/{apiInvokerId}/update: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post: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parameters: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- name: apiInvokerId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in: path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description: Identifier of an individual API invoker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required: true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schema: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  type: string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requestBody: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description: Update the security context (e.g. re-negotiate the security methods).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required: true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content: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application/json: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  schema: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    $ref: '#/components/schemas/ServiceSecurity'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responses: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'200':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description: Successful updated.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content: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  application/json: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    schema: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      $ref: '#/components/schemas/ServiceSecurity'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'400':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$ref: 'TS29122_CommonData.yaml#/components/responses/400'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'401':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$ref: 'TS29122_CommonData.yaml#/components/responses/401'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'403':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$ref: 'TS29122_CommonData.yaml#/components/responses/403'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'404':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$ref: 'TS29122_CommonData.yaml#/components/responses/404'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'411':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$ref: 'TS29122_CommonData.yaml#/components/responses/411'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'413':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$ref: 'TS29122_CommonData.yaml#/components/responses/413'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'415':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$ref: 'TS29122_CommonData.yaml#/components/responses/415'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'429':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$ref: 'TS29122_CommonData.yaml#/components/responses/429'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'500':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$ref: 'TS29122_CommonData.yaml#/components/responses/500'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'503':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$ref: 'TS29122_CommonData.yaml#/components/responses/503'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default: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$ref: 'TS29122_CommonData.yaml#/components/responses/default'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/trustedInvokers/{apiInvokerId}/delete: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lastRenderedPageBreak/>
        <w:t xml:space="preserve">    post: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parameters: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- name: apiInvokerId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in: path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description: Identifier of an individual API invoker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required: true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schema: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  type: string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requestBody: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description: Revoke the authorization of the API invoker for APIs.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required: true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content: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application/json: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  schema: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    $ref: '#/components/schemas/SecurityNotification'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responses: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'204':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description: Successful revoked.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'400':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$ref: 'TS29122_CommonData.yaml#/components/responses/400'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'401':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$ref: 'TS29122_CommonData.yaml#/components/responses/401'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'403':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$ref: 'TS29122_CommonData.yaml#/components/responses/403'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'404':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$ref: 'TS29122_CommonData.yaml#/components/responses/404'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'411':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$ref: 'TS29122_CommonData.yaml#/components/responses/411'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'413':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$ref: 'TS29122_CommonData.yaml#/components/responses/413'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'415':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$ref: 'TS29122_CommonData.yaml#/components/responses/415'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'429':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$ref: 'TS29122_CommonData.yaml#/components/responses/429'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'500':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$ref: 'TS29122_CommonData.yaml#/components/responses/500'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'503':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$ref: 'TS29122_CommonData.yaml#/components/responses/503'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default: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$ref: 'TS29122_CommonData.yaml#/components/responses/default'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/securities/{securityId}/token: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post: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parameters: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- name: securityId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in: path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description: Identifier of an individual security instance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required: true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schema: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  type: string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requestBody: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  <w:lang w:val="en-US"/>
        </w:rPr>
        <w:t xml:space="preserve">        required: true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8B707B">
        <w:rPr>
          <w:rFonts w:ascii="Courier New" w:eastAsia="等线" w:hAnsi="Courier New"/>
          <w:noProof/>
          <w:sz w:val="16"/>
          <w:lang w:val="en-US"/>
        </w:rPr>
        <w:t xml:space="preserve">        content: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8B707B">
        <w:rPr>
          <w:rFonts w:ascii="Courier New" w:eastAsia="等线" w:hAnsi="Courier New"/>
          <w:noProof/>
          <w:sz w:val="16"/>
          <w:lang w:val="en-US"/>
        </w:rPr>
        <w:t xml:space="preserve">          application/x-www-form-urlencoded: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8B707B">
        <w:rPr>
          <w:rFonts w:ascii="Courier New" w:eastAsia="等线" w:hAnsi="Courier New"/>
          <w:noProof/>
          <w:sz w:val="16"/>
          <w:lang w:val="en-US"/>
        </w:rPr>
        <w:t xml:space="preserve">            schema: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8B707B">
        <w:rPr>
          <w:rFonts w:ascii="Courier New" w:eastAsia="等线" w:hAnsi="Courier New"/>
          <w:noProof/>
          <w:sz w:val="16"/>
          <w:lang w:val="en-US"/>
        </w:rPr>
        <w:t xml:space="preserve">              </w:t>
      </w:r>
      <w:r w:rsidRPr="008B707B">
        <w:rPr>
          <w:rFonts w:ascii="Courier New" w:eastAsia="等线" w:hAnsi="Courier New"/>
          <w:noProof/>
          <w:sz w:val="16"/>
        </w:rPr>
        <w:t>$ref: '#/components/schemas/AccessTokenReq'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8B707B">
        <w:rPr>
          <w:rFonts w:ascii="Courier New" w:eastAsia="等线" w:hAnsi="Courier New"/>
          <w:noProof/>
          <w:sz w:val="16"/>
          <w:lang w:val="en-US"/>
        </w:rPr>
        <w:t xml:space="preserve">      responses: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8B707B">
        <w:rPr>
          <w:rFonts w:ascii="Courier New" w:eastAsia="等线" w:hAnsi="Courier New"/>
          <w:noProof/>
          <w:sz w:val="16"/>
          <w:lang w:val="en-US"/>
        </w:rPr>
        <w:t xml:space="preserve">        '200':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8B707B">
        <w:rPr>
          <w:rFonts w:ascii="Courier New" w:eastAsia="等线" w:hAnsi="Courier New"/>
          <w:noProof/>
          <w:sz w:val="16"/>
          <w:lang w:val="en-US"/>
        </w:rPr>
        <w:t xml:space="preserve">          description: Successful Access Token Request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8B707B">
        <w:rPr>
          <w:rFonts w:ascii="Courier New" w:eastAsia="等线" w:hAnsi="Courier New"/>
          <w:noProof/>
          <w:sz w:val="16"/>
          <w:lang w:val="en-US"/>
        </w:rPr>
        <w:t xml:space="preserve">          content: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8B707B">
        <w:rPr>
          <w:rFonts w:ascii="Courier New" w:eastAsia="等线" w:hAnsi="Courier New"/>
          <w:noProof/>
          <w:sz w:val="16"/>
          <w:lang w:val="en-US"/>
        </w:rPr>
        <w:t xml:space="preserve">            application/json: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8B707B">
        <w:rPr>
          <w:rFonts w:ascii="Courier New" w:eastAsia="等线" w:hAnsi="Courier New"/>
          <w:noProof/>
          <w:sz w:val="16"/>
          <w:lang w:val="en-US"/>
        </w:rPr>
        <w:t xml:space="preserve">              schema: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8B707B">
        <w:rPr>
          <w:rFonts w:ascii="Courier New" w:eastAsia="等线" w:hAnsi="Courier New"/>
          <w:noProof/>
          <w:sz w:val="16"/>
          <w:lang w:val="en-US"/>
        </w:rPr>
        <w:t xml:space="preserve">                </w:t>
      </w:r>
      <w:r w:rsidRPr="008B707B">
        <w:rPr>
          <w:rFonts w:ascii="Courier New" w:eastAsia="等线" w:hAnsi="Courier New"/>
          <w:noProof/>
          <w:sz w:val="16"/>
        </w:rPr>
        <w:t>$ref: '#/components/schemas/AccessTokenRsp'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8B707B">
        <w:rPr>
          <w:rFonts w:ascii="Courier New" w:eastAsia="等线" w:hAnsi="Courier New"/>
          <w:noProof/>
          <w:sz w:val="16"/>
          <w:lang w:val="en-US"/>
        </w:rPr>
        <w:t xml:space="preserve">        '400':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8B707B">
        <w:rPr>
          <w:rFonts w:ascii="Courier New" w:eastAsia="等线" w:hAnsi="Courier New"/>
          <w:noProof/>
          <w:sz w:val="16"/>
          <w:lang w:val="en-US"/>
        </w:rPr>
        <w:t xml:space="preserve">          description: Error in the Access Token Request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8B707B">
        <w:rPr>
          <w:rFonts w:ascii="Courier New" w:eastAsia="等线" w:hAnsi="Courier New"/>
          <w:noProof/>
          <w:sz w:val="16"/>
          <w:lang w:val="en-US"/>
        </w:rPr>
        <w:t xml:space="preserve">          content: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8B707B">
        <w:rPr>
          <w:rFonts w:ascii="Courier New" w:eastAsia="等线" w:hAnsi="Courier New"/>
          <w:noProof/>
          <w:sz w:val="16"/>
          <w:lang w:val="en-US"/>
        </w:rPr>
        <w:t xml:space="preserve">            application/json: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8B707B">
        <w:rPr>
          <w:rFonts w:ascii="Courier New" w:eastAsia="等线" w:hAnsi="Courier New"/>
          <w:noProof/>
          <w:sz w:val="16"/>
          <w:lang w:val="en-US"/>
        </w:rPr>
        <w:t xml:space="preserve">              schema: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  <w:lang w:val="en-US"/>
        </w:rPr>
        <w:t xml:space="preserve">                $ref: </w:t>
      </w:r>
      <w:r w:rsidRPr="008B707B">
        <w:rPr>
          <w:rFonts w:ascii="Courier New" w:eastAsia="等线" w:hAnsi="Courier New"/>
          <w:noProof/>
          <w:sz w:val="16"/>
        </w:rPr>
        <w:t>'#/components/schemas/AccessTokenErr'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>components: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schemas: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ServiceSecurity: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type: object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properties: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securityInfo: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type: array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items: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lastRenderedPageBreak/>
        <w:t xml:space="preserve">            $ref: '#/components/schemas/SecurityInformation'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minimum: 1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notificationDestination: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$ref: 'TS29122_CommonData.yaml#/components/schemas/Uri'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requestTestNotification: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type: boolean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description: Set to true by API invoker to request the CAPIF core function to send a test notification as defined in in subclause 7.6. Set to false or omitted otherwise.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websockNotifConfig: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$ref: 'TS29122_CommonData.yaml#/components/schemas/WebsockNotifConfig'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</w:t>
      </w:r>
      <w:r w:rsidRPr="008B707B">
        <w:rPr>
          <w:rFonts w:ascii="Courier New" w:eastAsia="等线" w:hAnsi="Courier New"/>
          <w:noProof/>
          <w:sz w:val="16"/>
          <w:lang w:eastAsia="zh-CN"/>
        </w:rPr>
        <w:t>supportedFeatures</w:t>
      </w:r>
      <w:r w:rsidRPr="008B707B">
        <w:rPr>
          <w:rFonts w:ascii="Courier New" w:eastAsia="等线" w:hAnsi="Courier New"/>
          <w:noProof/>
          <w:sz w:val="16"/>
        </w:rPr>
        <w:t>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$ref: 'TS29571_CommonData.yaml#/components/schemas/</w:t>
      </w:r>
      <w:r w:rsidRPr="008B707B">
        <w:rPr>
          <w:rFonts w:ascii="Courier New" w:eastAsia="等线" w:hAnsi="Courier New"/>
          <w:noProof/>
          <w:sz w:val="16"/>
          <w:lang w:eastAsia="zh-CN"/>
        </w:rPr>
        <w:t>SupportedFeatures</w:t>
      </w:r>
      <w:r w:rsidRPr="008B707B">
        <w:rPr>
          <w:rFonts w:ascii="Courier New" w:eastAsia="等线" w:hAnsi="Courier New"/>
          <w:noProof/>
          <w:sz w:val="16"/>
        </w:rPr>
        <w:t>'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required: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- securityInfo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- </w:t>
      </w:r>
      <w:del w:id="6" w:author="CT3#107" w:date="2019-11-04T22:15:00Z">
        <w:r w:rsidRPr="008B707B" w:rsidDel="008B707B">
          <w:rPr>
            <w:rFonts w:ascii="Courier New" w:eastAsia="等线" w:hAnsi="Courier New"/>
            <w:noProof/>
            <w:sz w:val="16"/>
          </w:rPr>
          <w:delText>securityN</w:delText>
        </w:r>
      </w:del>
      <w:ins w:id="7" w:author="CT3#107" w:date="2019-11-04T22:15:00Z">
        <w:r>
          <w:rPr>
            <w:rFonts w:ascii="Courier New" w:eastAsia="等线" w:hAnsi="Courier New"/>
            <w:noProof/>
            <w:sz w:val="16"/>
          </w:rPr>
          <w:t>n</w:t>
        </w:r>
      </w:ins>
      <w:r w:rsidRPr="008B707B">
        <w:rPr>
          <w:rFonts w:ascii="Courier New" w:eastAsia="等线" w:hAnsi="Courier New"/>
          <w:noProof/>
          <w:sz w:val="16"/>
        </w:rPr>
        <w:t>otificationDestination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SecurityInformation: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type: object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properties: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interfaceDetails: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$ref: 'TS29222_CAPIF_Publish_Service_API.yaml#/components/schemas/InterfaceDescription'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aefId: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type: string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description: Identifier of the API exposing function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prefSecurityMethods: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type: array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items: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  $ref: 'TS29222_CAPIF_Publish_Service_API.yaml#/components/schemas/SecurityMethod'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minItems: 1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description: </w:t>
      </w:r>
      <w:r w:rsidRPr="008B707B">
        <w:rPr>
          <w:rFonts w:ascii="Courier New" w:eastAsia="等线" w:hAnsi="Courier New" w:cs="Arial"/>
          <w:noProof/>
          <w:sz w:val="16"/>
          <w:szCs w:val="18"/>
        </w:rPr>
        <w:t>Security methods preferred by the API invoker for the API interface.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selSecurityMethod: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$ref: 'TS29222_CAPIF_Publish_Service_API.yaml#/components/schemas/SecurityMethod'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authenticationInfo: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type: string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description: Authentication related information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authorizationInfo: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type: string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description: Authorization related information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required: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- prefSecurityMethods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oneOf: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- required: [interfaceDetails]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- required: [aefId]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SecurityNotification: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type: object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properties: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apiInvokerId: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type: string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description: String identifying the API invoker assigned by the CAPIF core function 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aefId: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type: string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description: String identifying the AEF.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apiIds: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type: array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items: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  type: string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minItems: 1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description: Identifier of the service API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cause: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$ref: '#/components/schemas/Cause'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required: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- apiInvokerId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- apiIds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- cause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8B707B">
        <w:rPr>
          <w:rFonts w:ascii="Courier New" w:eastAsia="等线" w:hAnsi="Courier New"/>
          <w:noProof/>
          <w:sz w:val="16"/>
          <w:lang w:val="en-US"/>
        </w:rPr>
        <w:t xml:space="preserve">    AccessTokenReq: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8B707B">
        <w:rPr>
          <w:rFonts w:ascii="Courier New" w:eastAsia="等线" w:hAnsi="Courier New"/>
          <w:noProof/>
          <w:sz w:val="16"/>
          <w:lang w:val="en-US"/>
        </w:rPr>
        <w:t xml:space="preserve">      format: x-www-form-urlencoded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8B707B">
        <w:rPr>
          <w:rFonts w:ascii="Courier New" w:eastAsia="等线" w:hAnsi="Courier New"/>
          <w:noProof/>
          <w:sz w:val="16"/>
          <w:lang w:val="en-US"/>
        </w:rPr>
        <w:t xml:space="preserve">      properties: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8B707B">
        <w:rPr>
          <w:rFonts w:ascii="Courier New" w:eastAsia="等线" w:hAnsi="Courier New"/>
          <w:noProof/>
          <w:sz w:val="16"/>
          <w:lang w:val="en-US"/>
        </w:rPr>
        <w:t xml:space="preserve">        grant_type: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8B707B">
        <w:rPr>
          <w:rFonts w:ascii="Courier New" w:eastAsia="等线" w:hAnsi="Courier New"/>
          <w:noProof/>
          <w:sz w:val="16"/>
          <w:lang w:val="en-US"/>
        </w:rPr>
        <w:t xml:space="preserve">          type: string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8B707B">
        <w:rPr>
          <w:rFonts w:ascii="Courier New" w:eastAsia="等线" w:hAnsi="Courier New"/>
          <w:noProof/>
          <w:sz w:val="16"/>
          <w:lang w:val="en-US"/>
        </w:rPr>
        <w:t xml:space="preserve">          enum: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8B707B">
        <w:rPr>
          <w:rFonts w:ascii="Courier New" w:eastAsia="等线" w:hAnsi="Courier New"/>
          <w:noProof/>
          <w:sz w:val="16"/>
          <w:lang w:val="en-US"/>
        </w:rPr>
        <w:t xml:space="preserve">            - client_credentials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8B707B">
        <w:rPr>
          <w:rFonts w:ascii="Courier New" w:eastAsia="等线" w:hAnsi="Courier New"/>
          <w:noProof/>
          <w:sz w:val="16"/>
          <w:lang w:val="en-US"/>
        </w:rPr>
        <w:t xml:space="preserve">        client_id: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type: string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client_secret: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type: string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8B707B">
        <w:rPr>
          <w:rFonts w:ascii="Courier New" w:eastAsia="等线" w:hAnsi="Courier New"/>
          <w:noProof/>
          <w:sz w:val="16"/>
          <w:lang w:val="en-US"/>
        </w:rPr>
        <w:t xml:space="preserve">        scope: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8B707B">
        <w:rPr>
          <w:rFonts w:ascii="Courier New" w:eastAsia="等线" w:hAnsi="Courier New"/>
          <w:noProof/>
          <w:sz w:val="16"/>
          <w:lang w:val="en-US"/>
        </w:rPr>
        <w:t xml:space="preserve">          type: string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8B707B">
        <w:rPr>
          <w:rFonts w:ascii="Courier New" w:eastAsia="等线" w:hAnsi="Courier New"/>
          <w:noProof/>
          <w:sz w:val="16"/>
          <w:lang w:val="en-US"/>
        </w:rPr>
        <w:t xml:space="preserve">      required: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8B707B">
        <w:rPr>
          <w:rFonts w:ascii="Courier New" w:eastAsia="等线" w:hAnsi="Courier New"/>
          <w:noProof/>
          <w:sz w:val="16"/>
          <w:lang w:val="en-US"/>
        </w:rPr>
        <w:t xml:space="preserve">        - grant_type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8B707B">
        <w:rPr>
          <w:rFonts w:ascii="Courier New" w:eastAsia="等线" w:hAnsi="Courier New"/>
          <w:noProof/>
          <w:sz w:val="16"/>
          <w:lang w:val="en-US"/>
        </w:rPr>
        <w:lastRenderedPageBreak/>
        <w:t xml:space="preserve">        - client_id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8B707B">
        <w:rPr>
          <w:rFonts w:ascii="Courier New" w:eastAsia="等线" w:hAnsi="Courier New"/>
          <w:noProof/>
          <w:sz w:val="16"/>
          <w:lang w:val="en-US"/>
        </w:rPr>
        <w:t xml:space="preserve">    AccessTokenRsp: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8B707B">
        <w:rPr>
          <w:rFonts w:ascii="Courier New" w:eastAsia="等线" w:hAnsi="Courier New"/>
          <w:noProof/>
          <w:sz w:val="16"/>
          <w:lang w:val="en-US"/>
        </w:rPr>
        <w:t xml:space="preserve">      type: object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8B707B">
        <w:rPr>
          <w:rFonts w:ascii="Courier New" w:eastAsia="等线" w:hAnsi="Courier New"/>
          <w:noProof/>
          <w:sz w:val="16"/>
          <w:lang w:val="en-US"/>
        </w:rPr>
        <w:t xml:space="preserve">      properties: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8B707B">
        <w:rPr>
          <w:rFonts w:ascii="Courier New" w:eastAsia="等线" w:hAnsi="Courier New"/>
          <w:noProof/>
          <w:sz w:val="16"/>
          <w:lang w:val="en-US"/>
        </w:rPr>
        <w:t xml:space="preserve">        access_token: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8B707B">
        <w:rPr>
          <w:rFonts w:ascii="Courier New" w:eastAsia="等线" w:hAnsi="Courier New"/>
          <w:noProof/>
          <w:sz w:val="16"/>
          <w:lang w:val="en-US"/>
        </w:rPr>
        <w:t xml:space="preserve">          type: string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8B707B">
        <w:rPr>
          <w:rFonts w:ascii="Courier New" w:eastAsia="等线" w:hAnsi="Courier New"/>
          <w:noProof/>
          <w:sz w:val="16"/>
          <w:lang w:val="en-US"/>
        </w:rPr>
        <w:t xml:space="preserve">          description: JWS Compact Serialized representation of JWS signed JSON object (AccessTokenClaims)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8B707B">
        <w:rPr>
          <w:rFonts w:ascii="Courier New" w:eastAsia="等线" w:hAnsi="Courier New"/>
          <w:noProof/>
          <w:sz w:val="16"/>
          <w:lang w:val="en-US"/>
        </w:rPr>
        <w:t xml:space="preserve">        token_type: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8B707B">
        <w:rPr>
          <w:rFonts w:ascii="Courier New" w:eastAsia="等线" w:hAnsi="Courier New"/>
          <w:noProof/>
          <w:sz w:val="16"/>
          <w:lang w:val="en-US"/>
        </w:rPr>
        <w:t xml:space="preserve">          type: string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8B707B">
        <w:rPr>
          <w:rFonts w:ascii="Courier New" w:eastAsia="等线" w:hAnsi="Courier New"/>
          <w:noProof/>
          <w:sz w:val="16"/>
          <w:lang w:val="en-US"/>
        </w:rPr>
        <w:t xml:space="preserve">          enum: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8B707B">
        <w:rPr>
          <w:rFonts w:ascii="Courier New" w:eastAsia="等线" w:hAnsi="Courier New"/>
          <w:noProof/>
          <w:sz w:val="16"/>
          <w:lang w:val="en-US"/>
        </w:rPr>
        <w:t xml:space="preserve">            - Bearer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8B707B">
        <w:rPr>
          <w:rFonts w:ascii="Courier New" w:eastAsia="等线" w:hAnsi="Courier New"/>
          <w:noProof/>
          <w:sz w:val="16"/>
          <w:lang w:val="en-US"/>
        </w:rPr>
        <w:t xml:space="preserve">        expires_in: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$ref: 'TS29122_CommonData.yaml#/components/schemas/DurationSec'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8B707B">
        <w:rPr>
          <w:rFonts w:ascii="Courier New" w:eastAsia="等线" w:hAnsi="Courier New"/>
          <w:noProof/>
          <w:sz w:val="16"/>
          <w:lang w:val="en-US"/>
        </w:rPr>
        <w:t xml:space="preserve">        scope: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8B707B">
        <w:rPr>
          <w:rFonts w:ascii="Courier New" w:eastAsia="等线" w:hAnsi="Courier New"/>
          <w:noProof/>
          <w:sz w:val="16"/>
          <w:lang w:val="en-US"/>
        </w:rPr>
        <w:t xml:space="preserve">          type: string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8B707B">
        <w:rPr>
          <w:rFonts w:ascii="Courier New" w:eastAsia="等线" w:hAnsi="Courier New"/>
          <w:noProof/>
          <w:sz w:val="16"/>
          <w:lang w:val="en-US"/>
        </w:rPr>
        <w:t xml:space="preserve">      required: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8B707B">
        <w:rPr>
          <w:rFonts w:ascii="Courier New" w:eastAsia="等线" w:hAnsi="Courier New"/>
          <w:noProof/>
          <w:sz w:val="16"/>
          <w:lang w:val="en-US"/>
        </w:rPr>
        <w:t xml:space="preserve">        - access_token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8B707B">
        <w:rPr>
          <w:rFonts w:ascii="Courier New" w:eastAsia="等线" w:hAnsi="Courier New"/>
          <w:noProof/>
          <w:sz w:val="16"/>
          <w:lang w:val="en-US"/>
        </w:rPr>
        <w:t xml:space="preserve">        - token_type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8B707B">
        <w:rPr>
          <w:rFonts w:ascii="Courier New" w:eastAsia="等线" w:hAnsi="Courier New"/>
          <w:noProof/>
          <w:sz w:val="16"/>
          <w:lang w:val="en-US"/>
        </w:rPr>
        <w:t xml:space="preserve">        - expires_in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 w:hint="eastAsia"/>
          <w:noProof/>
          <w:sz w:val="16"/>
        </w:rPr>
        <w:t xml:space="preserve">    AccessTokenClaims: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type: object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8B707B">
        <w:rPr>
          <w:rFonts w:ascii="Courier New" w:eastAsia="等线" w:hAnsi="Courier New"/>
          <w:noProof/>
          <w:sz w:val="16"/>
          <w:lang w:val="en-US"/>
        </w:rPr>
        <w:t xml:space="preserve">      properties: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 w:hint="eastAsia"/>
          <w:noProof/>
          <w:sz w:val="16"/>
        </w:rPr>
        <w:t xml:space="preserve">        iss: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type: string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 w:hint="eastAsia"/>
          <w:noProof/>
          <w:sz w:val="16"/>
        </w:rPr>
        <w:t xml:space="preserve">        scope: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type: string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 w:hint="eastAsia"/>
          <w:noProof/>
          <w:sz w:val="16"/>
        </w:rPr>
        <w:t xml:space="preserve">        exp: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$ref: 'TS29122_CommonData.yaml#/components/schemas/DurationSec'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required: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- iss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- scope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- exp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AccessTokenErr: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8B707B">
        <w:rPr>
          <w:rFonts w:ascii="Courier New" w:eastAsia="等线" w:hAnsi="Courier New"/>
          <w:noProof/>
          <w:sz w:val="16"/>
          <w:lang w:val="en-US"/>
        </w:rPr>
        <w:t xml:space="preserve">      type: object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8B707B">
        <w:rPr>
          <w:rFonts w:ascii="Courier New" w:eastAsia="等线" w:hAnsi="Courier New"/>
          <w:noProof/>
          <w:sz w:val="16"/>
          <w:lang w:val="en-US"/>
        </w:rPr>
        <w:t xml:space="preserve">      properties: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8B707B">
        <w:rPr>
          <w:rFonts w:ascii="Courier New" w:eastAsia="等线" w:hAnsi="Courier New"/>
          <w:noProof/>
          <w:sz w:val="16"/>
          <w:lang w:val="en-US"/>
        </w:rPr>
        <w:t xml:space="preserve">        error: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8B707B">
        <w:rPr>
          <w:rFonts w:ascii="Courier New" w:eastAsia="等线" w:hAnsi="Courier New"/>
          <w:noProof/>
          <w:sz w:val="16"/>
          <w:lang w:val="en-US"/>
        </w:rPr>
        <w:t xml:space="preserve">          type: string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8B707B">
        <w:rPr>
          <w:rFonts w:ascii="Courier New" w:eastAsia="等线" w:hAnsi="Courier New"/>
          <w:noProof/>
          <w:sz w:val="16"/>
          <w:lang w:val="en-US"/>
        </w:rPr>
        <w:t xml:space="preserve">          enum: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8B707B">
        <w:rPr>
          <w:rFonts w:ascii="Courier New" w:eastAsia="等线" w:hAnsi="Courier New"/>
          <w:noProof/>
          <w:sz w:val="16"/>
          <w:lang w:val="en-US"/>
        </w:rPr>
        <w:t xml:space="preserve">            - invalid_request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8B707B">
        <w:rPr>
          <w:rFonts w:ascii="Courier New" w:eastAsia="等线" w:hAnsi="Courier New"/>
          <w:noProof/>
          <w:sz w:val="16"/>
          <w:lang w:val="en-US"/>
        </w:rPr>
        <w:t xml:space="preserve">            - invalid_client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8B707B">
        <w:rPr>
          <w:rFonts w:ascii="Courier New" w:eastAsia="等线" w:hAnsi="Courier New"/>
          <w:noProof/>
          <w:sz w:val="16"/>
          <w:lang w:val="en-US"/>
        </w:rPr>
        <w:t xml:space="preserve">            - invalid_grant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8B707B">
        <w:rPr>
          <w:rFonts w:ascii="Courier New" w:eastAsia="等线" w:hAnsi="Courier New"/>
          <w:noProof/>
          <w:sz w:val="16"/>
          <w:lang w:val="en-US"/>
        </w:rPr>
        <w:t xml:space="preserve">            - unauthorized_client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8B707B">
        <w:rPr>
          <w:rFonts w:ascii="Courier New" w:eastAsia="等线" w:hAnsi="Courier New"/>
          <w:noProof/>
          <w:sz w:val="16"/>
          <w:lang w:val="en-US"/>
        </w:rPr>
        <w:t xml:space="preserve">            - unsupported_grant_type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8B707B">
        <w:rPr>
          <w:rFonts w:ascii="Courier New" w:eastAsia="等线" w:hAnsi="Courier New"/>
          <w:noProof/>
          <w:sz w:val="16"/>
          <w:lang w:val="en-US"/>
        </w:rPr>
        <w:t xml:space="preserve">            - invalid_scope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8B707B">
        <w:rPr>
          <w:rFonts w:ascii="Courier New" w:eastAsia="等线" w:hAnsi="Courier New"/>
          <w:noProof/>
          <w:sz w:val="16"/>
          <w:lang w:val="en-US"/>
        </w:rPr>
        <w:t xml:space="preserve">        error_description: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8B707B">
        <w:rPr>
          <w:rFonts w:ascii="Courier New" w:eastAsia="等线" w:hAnsi="Courier New"/>
          <w:noProof/>
          <w:sz w:val="16"/>
          <w:lang w:val="en-US"/>
        </w:rPr>
        <w:t xml:space="preserve">          type: string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8B707B">
        <w:rPr>
          <w:rFonts w:ascii="Courier New" w:eastAsia="等线" w:hAnsi="Courier New"/>
          <w:noProof/>
          <w:sz w:val="16"/>
          <w:lang w:val="en-US"/>
        </w:rPr>
        <w:t xml:space="preserve">        error_uri: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8B707B">
        <w:rPr>
          <w:rFonts w:ascii="Courier New" w:eastAsia="等线" w:hAnsi="Courier New"/>
          <w:noProof/>
          <w:sz w:val="16"/>
          <w:lang w:val="en-US"/>
        </w:rPr>
        <w:t xml:space="preserve">          type: string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8B707B">
        <w:rPr>
          <w:rFonts w:ascii="Courier New" w:eastAsia="等线" w:hAnsi="Courier New"/>
          <w:noProof/>
          <w:sz w:val="16"/>
          <w:lang w:val="en-US"/>
        </w:rPr>
        <w:t xml:space="preserve">      required: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8B707B">
        <w:rPr>
          <w:rFonts w:ascii="Courier New" w:eastAsia="等线" w:hAnsi="Courier New"/>
          <w:noProof/>
          <w:sz w:val="16"/>
          <w:lang w:val="en-US"/>
        </w:rPr>
        <w:t xml:space="preserve">        - error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Cause: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anyOf: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- type: string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enum: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- OVERLIMIT_USAGE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- </w:t>
      </w:r>
      <w:r w:rsidRPr="008B707B">
        <w:rPr>
          <w:rFonts w:ascii="Courier New" w:eastAsia="等线" w:hAnsi="Courier New"/>
          <w:noProof/>
          <w:sz w:val="16"/>
          <w:lang w:eastAsia="zh-CN"/>
        </w:rPr>
        <w:t>UNEXPECTED</w:t>
      </w:r>
      <w:r w:rsidRPr="008B707B">
        <w:rPr>
          <w:rFonts w:ascii="Courier New" w:eastAsia="等线" w:hAnsi="Courier New" w:hint="eastAsia"/>
          <w:noProof/>
          <w:sz w:val="16"/>
          <w:lang w:eastAsia="zh-CN"/>
        </w:rPr>
        <w:t>_REASON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- type: string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description: &gt;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This string provides forward-compatibility with future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extensions to the enumeration but is not used to encode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content defined in the present version of this API.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description: &gt;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Possible values are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- OVERLIMIT_USAGE: The revocation of the authorization of the API invoker is due to the overlimit usage of the service API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- </w:t>
      </w:r>
      <w:r w:rsidRPr="008B707B">
        <w:rPr>
          <w:rFonts w:ascii="Courier New" w:eastAsia="等线" w:hAnsi="Courier New"/>
          <w:noProof/>
          <w:sz w:val="16"/>
          <w:lang w:eastAsia="zh-CN"/>
        </w:rPr>
        <w:t>UNEXPECTED</w:t>
      </w:r>
      <w:r w:rsidRPr="008B707B">
        <w:rPr>
          <w:rFonts w:ascii="Courier New" w:eastAsia="等线" w:hAnsi="Courier New" w:hint="eastAsia"/>
          <w:noProof/>
          <w:sz w:val="16"/>
          <w:lang w:eastAsia="zh-CN"/>
        </w:rPr>
        <w:t>_REASON</w:t>
      </w:r>
      <w:r w:rsidRPr="008B707B">
        <w:rPr>
          <w:rFonts w:ascii="Courier New" w:eastAsia="等线" w:hAnsi="Courier New"/>
          <w:noProof/>
          <w:sz w:val="16"/>
        </w:rPr>
        <w:t>: The revocation of the authorization of the API invoker is due to unexpected reason.</w:t>
      </w:r>
    </w:p>
    <w:p w:rsidR="00BF216B" w:rsidRPr="00BF216B" w:rsidRDefault="00BF216B" w:rsidP="00BF21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BF216B">
        <w:rPr>
          <w:rFonts w:eastAsia="等线"/>
          <w:noProof/>
          <w:color w:val="0000FF"/>
          <w:sz w:val="28"/>
          <w:szCs w:val="28"/>
        </w:rPr>
        <w:t>*** End of Changes ***</w:t>
      </w:r>
    </w:p>
    <w:p w:rsidR="00C6229E" w:rsidRDefault="00C6229E">
      <w:pPr>
        <w:rPr>
          <w:noProof/>
        </w:rPr>
      </w:pPr>
    </w:p>
    <w:sectPr w:rsidR="00C6229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67F94" w:rsidRDefault="00C67F94">
      <w:r>
        <w:separator/>
      </w:r>
    </w:p>
  </w:endnote>
  <w:endnote w:type="continuationSeparator" w:id="0">
    <w:p w:rsidR="00C67F94" w:rsidRDefault="00C67F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67F94" w:rsidRDefault="00C67F94">
      <w:r>
        <w:separator/>
      </w:r>
    </w:p>
  </w:footnote>
  <w:footnote w:type="continuationSeparator" w:id="0">
    <w:p w:rsidR="00C67F94" w:rsidRDefault="00C67F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229E" w:rsidRDefault="003F2A2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C67F9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3F2A2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C67F9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ECA774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FF827F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E50BC5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E9EC1A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8B4215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F44E50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FBC4CD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8250C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AE831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04AEFC1A"/>
    <w:lvl w:ilvl="0">
      <w:numFmt w:val="bullet"/>
      <w:lvlText w:val="*"/>
      <w:lvlJc w:val="left"/>
    </w:lvl>
  </w:abstractNum>
  <w:abstractNum w:abstractNumId="10" w15:restartNumberingAfterBreak="0">
    <w:nsid w:val="004B76CC"/>
    <w:multiLevelType w:val="hybridMultilevel"/>
    <w:tmpl w:val="8182D37A"/>
    <w:lvl w:ilvl="0" w:tplc="D4CE745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3F90D51"/>
    <w:multiLevelType w:val="hybridMultilevel"/>
    <w:tmpl w:val="F40E50D4"/>
    <w:lvl w:ilvl="0" w:tplc="DE562D8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7700A33"/>
    <w:multiLevelType w:val="hybridMultilevel"/>
    <w:tmpl w:val="85C8DD30"/>
    <w:lvl w:ilvl="0" w:tplc="FA924084">
      <w:start w:val="5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0C6E7EE0"/>
    <w:multiLevelType w:val="hybridMultilevel"/>
    <w:tmpl w:val="608099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DB87302"/>
    <w:multiLevelType w:val="hybridMultilevel"/>
    <w:tmpl w:val="99586720"/>
    <w:lvl w:ilvl="0" w:tplc="6E5400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DA6EB5"/>
    <w:multiLevelType w:val="hybridMultilevel"/>
    <w:tmpl w:val="DE3C2F74"/>
    <w:lvl w:ilvl="0" w:tplc="9DCAB548">
      <w:start w:val="5"/>
      <w:numFmt w:val="bullet"/>
      <w:lvlText w:val="-"/>
      <w:lvlJc w:val="left"/>
      <w:pPr>
        <w:tabs>
          <w:tab w:val="num" w:pos="973"/>
        </w:tabs>
        <w:ind w:left="973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6" w15:restartNumberingAfterBreak="0">
    <w:nsid w:val="226D6A1A"/>
    <w:multiLevelType w:val="hybridMultilevel"/>
    <w:tmpl w:val="6B90E0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212E90"/>
    <w:multiLevelType w:val="hybridMultilevel"/>
    <w:tmpl w:val="933A9C18"/>
    <w:lvl w:ilvl="0" w:tplc="418891FA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CCC46F1"/>
    <w:multiLevelType w:val="hybridMultilevel"/>
    <w:tmpl w:val="6E9A8E36"/>
    <w:lvl w:ilvl="0" w:tplc="9DCAB548">
      <w:start w:val="5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0D50CD"/>
    <w:multiLevelType w:val="hybridMultilevel"/>
    <w:tmpl w:val="4148EA04"/>
    <w:lvl w:ilvl="0" w:tplc="278A540E">
      <w:numFmt w:val="bullet"/>
      <w:lvlText w:val="-"/>
      <w:lvlJc w:val="left"/>
      <w:pPr>
        <w:ind w:left="644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F6746AA"/>
    <w:multiLevelType w:val="hybridMultilevel"/>
    <w:tmpl w:val="BF8E292C"/>
    <w:lvl w:ilvl="0" w:tplc="E6A87B5A">
      <w:start w:val="4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1" w15:restartNumberingAfterBreak="0">
    <w:nsid w:val="3A8F31B5"/>
    <w:multiLevelType w:val="hybridMultilevel"/>
    <w:tmpl w:val="80C481AC"/>
    <w:lvl w:ilvl="0" w:tplc="9E5CB760">
      <w:start w:val="201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F392E2F"/>
    <w:multiLevelType w:val="hybridMultilevel"/>
    <w:tmpl w:val="C5D036B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DD2198"/>
    <w:multiLevelType w:val="hybridMultilevel"/>
    <w:tmpl w:val="31889F94"/>
    <w:lvl w:ilvl="0" w:tplc="A2785FA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98B1759"/>
    <w:multiLevelType w:val="hybridMultilevel"/>
    <w:tmpl w:val="D302878E"/>
    <w:lvl w:ilvl="0" w:tplc="7EDC313A">
      <w:start w:val="6"/>
      <w:numFmt w:val="decimalZero"/>
      <w:lvlText w:val="%1."/>
      <w:lvlJc w:val="left"/>
      <w:pPr>
        <w:tabs>
          <w:tab w:val="num" w:pos="760"/>
        </w:tabs>
        <w:ind w:left="760" w:hanging="360"/>
      </w:pPr>
      <w:rPr>
        <w:rFonts w:ascii="Arial" w:eastAsia="Batang" w:hAnsi="Arial" w:hint="default"/>
        <w:color w:val="000000"/>
        <w:sz w:val="16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4BFE2407"/>
    <w:multiLevelType w:val="hybridMultilevel"/>
    <w:tmpl w:val="7380711C"/>
    <w:lvl w:ilvl="0" w:tplc="CCCEAD0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940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7" w15:restartNumberingAfterBreak="0">
    <w:nsid w:val="52530DA5"/>
    <w:multiLevelType w:val="hybridMultilevel"/>
    <w:tmpl w:val="57E68A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093B87"/>
    <w:multiLevelType w:val="hybridMultilevel"/>
    <w:tmpl w:val="EAD8FE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F95310"/>
    <w:multiLevelType w:val="hybridMultilevel"/>
    <w:tmpl w:val="3934E4DA"/>
    <w:lvl w:ilvl="0" w:tplc="CE24F2E8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316A2F"/>
    <w:multiLevelType w:val="hybridMultilevel"/>
    <w:tmpl w:val="B1C20BDA"/>
    <w:lvl w:ilvl="0" w:tplc="04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8793933"/>
    <w:multiLevelType w:val="hybridMultilevel"/>
    <w:tmpl w:val="54128A42"/>
    <w:lvl w:ilvl="0" w:tplc="12048554">
      <w:start w:val="6"/>
      <w:numFmt w:val="decimalZero"/>
      <w:lvlText w:val="%1."/>
      <w:lvlJc w:val="left"/>
      <w:pPr>
        <w:tabs>
          <w:tab w:val="num" w:pos="760"/>
        </w:tabs>
        <w:ind w:left="760" w:hanging="360"/>
      </w:pPr>
      <w:rPr>
        <w:rFonts w:ascii="Arial" w:eastAsia="Batang" w:hAnsi="Arial" w:hint="default"/>
        <w:color w:val="000000"/>
        <w:sz w:val="16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7A50107C"/>
    <w:multiLevelType w:val="hybridMultilevel"/>
    <w:tmpl w:val="A3CC57DA"/>
    <w:lvl w:ilvl="0" w:tplc="50509B12">
      <w:start w:val="10"/>
      <w:numFmt w:val="bullet"/>
      <w:lvlText w:val="-"/>
      <w:lvlJc w:val="left"/>
      <w:pPr>
        <w:ind w:left="929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9" w:hanging="420"/>
      </w:pPr>
      <w:rPr>
        <w:rFonts w:ascii="Wingdings" w:hAnsi="Wingdings" w:hint="default"/>
      </w:rPr>
    </w:lvl>
  </w:abstractNum>
  <w:abstractNum w:abstractNumId="33" w15:restartNumberingAfterBreak="0">
    <w:nsid w:val="7CB74A60"/>
    <w:multiLevelType w:val="hybridMultilevel"/>
    <w:tmpl w:val="873EB86C"/>
    <w:lvl w:ilvl="0" w:tplc="488EE71A">
      <w:start w:val="4"/>
      <w:numFmt w:val="decimalZero"/>
      <w:lvlText w:val="%1."/>
      <w:lvlJc w:val="left"/>
      <w:pPr>
        <w:ind w:left="644" w:hanging="360"/>
      </w:pPr>
      <w:rPr>
        <w:rFonts w:ascii="Arial" w:eastAsia="Batang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E2C2A50"/>
    <w:multiLevelType w:val="hybridMultilevel"/>
    <w:tmpl w:val="E7C04EFC"/>
    <w:lvl w:ilvl="0" w:tplc="6DD029D2">
      <w:start w:val="7"/>
      <w:numFmt w:val="decimalZero"/>
      <w:lvlText w:val="%1."/>
      <w:lvlJc w:val="left"/>
      <w:pPr>
        <w:ind w:left="644" w:hanging="360"/>
      </w:pPr>
      <w:rPr>
        <w:rFonts w:ascii="Arial" w:eastAsia="Batang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EE86AC5"/>
    <w:multiLevelType w:val="hybridMultilevel"/>
    <w:tmpl w:val="DF240F26"/>
    <w:lvl w:ilvl="0" w:tplc="B030BBEC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0"/>
  </w:num>
  <w:num w:numId="3">
    <w:abstractNumId w:val="14"/>
  </w:num>
  <w:num w:numId="4">
    <w:abstractNumId w:val="32"/>
  </w:num>
  <w:num w:numId="5">
    <w:abstractNumId w:val="28"/>
  </w:num>
  <w:num w:numId="6">
    <w:abstractNumId w:val="23"/>
  </w:num>
  <w:num w:numId="7">
    <w:abstractNumId w:val="31"/>
  </w:num>
  <w:num w:numId="8">
    <w:abstractNumId w:val="24"/>
  </w:num>
  <w:num w:numId="9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>
    <w:abstractNumId w:val="22"/>
  </w:num>
  <w:num w:numId="11">
    <w:abstractNumId w:val="29"/>
  </w:num>
  <w:num w:numId="12">
    <w:abstractNumId w:val="17"/>
  </w:num>
  <w:num w:numId="13">
    <w:abstractNumId w:val="18"/>
  </w:num>
  <w:num w:numId="14">
    <w:abstractNumId w:val="11"/>
  </w:num>
  <w:num w:numId="15">
    <w:abstractNumId w:val="27"/>
  </w:num>
  <w:num w:numId="16">
    <w:abstractNumId w:val="21"/>
  </w:num>
  <w:num w:numId="17">
    <w:abstractNumId w:val="12"/>
  </w:num>
  <w:num w:numId="18">
    <w:abstractNumId w:val="20"/>
  </w:num>
  <w:num w:numId="19">
    <w:abstractNumId w:val="15"/>
  </w:num>
  <w:num w:numId="20">
    <w:abstractNumId w:val="16"/>
  </w:num>
  <w:num w:numId="21">
    <w:abstractNumId w:val="33"/>
  </w:num>
  <w:num w:numId="22">
    <w:abstractNumId w:val="34"/>
  </w:num>
  <w:num w:numId="23">
    <w:abstractNumId w:val="19"/>
  </w:num>
  <w:num w:numId="24">
    <w:abstractNumId w:val="35"/>
  </w:num>
  <w:num w:numId="25">
    <w:abstractNumId w:val="7"/>
  </w:num>
  <w:num w:numId="26">
    <w:abstractNumId w:val="6"/>
  </w:num>
  <w:num w:numId="27">
    <w:abstractNumId w:val="5"/>
  </w:num>
  <w:num w:numId="28">
    <w:abstractNumId w:val="4"/>
  </w:num>
  <w:num w:numId="29">
    <w:abstractNumId w:val="8"/>
  </w:num>
  <w:num w:numId="30">
    <w:abstractNumId w:val="3"/>
  </w:num>
  <w:num w:numId="31">
    <w:abstractNumId w:val="2"/>
  </w:num>
  <w:num w:numId="32">
    <w:abstractNumId w:val="1"/>
  </w:num>
  <w:num w:numId="33">
    <w:abstractNumId w:val="0"/>
  </w:num>
  <w:num w:numId="34">
    <w:abstractNumId w:val="25"/>
  </w:num>
  <w:num w:numId="35">
    <w:abstractNumId w:val="10"/>
  </w:num>
  <w:num w:numId="36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T3#107">
    <w15:presenceInfo w15:providerId="None" w15:userId="CT3#1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229E"/>
    <w:rsid w:val="0000584A"/>
    <w:rsid w:val="00204883"/>
    <w:rsid w:val="00267AE2"/>
    <w:rsid w:val="003F2A27"/>
    <w:rsid w:val="00567377"/>
    <w:rsid w:val="005A33A9"/>
    <w:rsid w:val="006232DC"/>
    <w:rsid w:val="006658E0"/>
    <w:rsid w:val="00732B79"/>
    <w:rsid w:val="007F7706"/>
    <w:rsid w:val="00805BEC"/>
    <w:rsid w:val="008B707B"/>
    <w:rsid w:val="008C7932"/>
    <w:rsid w:val="008D3F35"/>
    <w:rsid w:val="00934926"/>
    <w:rsid w:val="009F1C24"/>
    <w:rsid w:val="00A249D9"/>
    <w:rsid w:val="00A411C1"/>
    <w:rsid w:val="00BA6099"/>
    <w:rsid w:val="00BF216B"/>
    <w:rsid w:val="00C6229E"/>
    <w:rsid w:val="00C67F94"/>
    <w:rsid w:val="00DD7510"/>
    <w:rsid w:val="00DE054E"/>
    <w:rsid w:val="00F26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50973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link w:val="a8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7">
    <w:name w:val="toc 7"/>
    <w:basedOn w:val="TOC6"/>
    <w:next w:val="a"/>
    <w:uiPriority w:val="39"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semiHidden/>
    <w:rPr>
      <w:sz w:val="16"/>
    </w:rPr>
  </w:style>
  <w:style w:type="paragraph" w:styleId="af">
    <w:name w:val="annotation text"/>
    <w:basedOn w:val="a"/>
    <w:link w:val="af0"/>
    <w:semiHidden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semiHidden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semiHidden/>
    <w:rPr>
      <w:b/>
      <w:bCs/>
    </w:rPr>
  </w:style>
  <w:style w:type="paragraph" w:styleId="af6">
    <w:name w:val="Document Map"/>
    <w:basedOn w:val="a"/>
    <w:link w:val="af7"/>
    <w:semiHidden/>
    <w:pPr>
      <w:shd w:val="clear" w:color="auto" w:fill="000080"/>
    </w:pPr>
    <w:rPr>
      <w:rFonts w:ascii="Tahoma" w:hAnsi="Tahoma" w:cs="Tahoma"/>
    </w:rPr>
  </w:style>
  <w:style w:type="numbering" w:customStyle="1" w:styleId="12">
    <w:name w:val="无列表1"/>
    <w:next w:val="a2"/>
    <w:uiPriority w:val="99"/>
    <w:semiHidden/>
    <w:unhideWhenUsed/>
    <w:rsid w:val="00DD7510"/>
  </w:style>
  <w:style w:type="character" w:customStyle="1" w:styleId="10">
    <w:name w:val="标题 1 字符"/>
    <w:basedOn w:val="a0"/>
    <w:link w:val="1"/>
    <w:rsid w:val="00DD7510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DD7510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qFormat/>
    <w:rsid w:val="00DD7510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DD7510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DD7510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DD751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DD751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DD751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DD7510"/>
    <w:rPr>
      <w:rFonts w:ascii="Arial" w:hAnsi="Arial"/>
      <w:sz w:val="36"/>
      <w:lang w:val="en-GB" w:eastAsia="en-US"/>
    </w:rPr>
  </w:style>
  <w:style w:type="character" w:customStyle="1" w:styleId="a8">
    <w:name w:val="脚注文本 字符"/>
    <w:basedOn w:val="a0"/>
    <w:link w:val="a7"/>
    <w:semiHidden/>
    <w:rsid w:val="00DD7510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rsid w:val="00DD751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D751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DD751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DD7510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D751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D751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D751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DD7510"/>
    <w:rPr>
      <w:rFonts w:ascii="Arial" w:hAnsi="Arial"/>
      <w:b/>
      <w:lang w:val="en-GB" w:eastAsia="en-US"/>
    </w:rPr>
  </w:style>
  <w:style w:type="character" w:customStyle="1" w:styleId="TANChar">
    <w:name w:val="TAN Char"/>
    <w:basedOn w:val="TALChar"/>
    <w:link w:val="TAN"/>
    <w:rsid w:val="00DD7510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D751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D7510"/>
    <w:rPr>
      <w:rFonts w:ascii="Times New Roman" w:hAnsi="Times New Roman"/>
      <w:lang w:val="en-GB" w:eastAsia="en-US"/>
    </w:rPr>
  </w:style>
  <w:style w:type="paragraph" w:styleId="af8">
    <w:name w:val="index heading"/>
    <w:basedOn w:val="a"/>
    <w:next w:val="a"/>
    <w:semiHidden/>
    <w:rsid w:val="00DD751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</w:rPr>
  </w:style>
  <w:style w:type="character" w:customStyle="1" w:styleId="af7">
    <w:name w:val="文档结构图 字符"/>
    <w:basedOn w:val="a0"/>
    <w:link w:val="af6"/>
    <w:semiHidden/>
    <w:rsid w:val="00DD7510"/>
    <w:rPr>
      <w:rFonts w:ascii="Tahoma" w:hAnsi="Tahoma" w:cs="Tahoma"/>
      <w:shd w:val="clear" w:color="auto" w:fill="000080"/>
      <w:lang w:val="en-GB" w:eastAsia="en-US"/>
    </w:rPr>
  </w:style>
  <w:style w:type="character" w:customStyle="1" w:styleId="af0">
    <w:name w:val="批注文字 字符"/>
    <w:basedOn w:val="a0"/>
    <w:link w:val="af"/>
    <w:semiHidden/>
    <w:rsid w:val="00DD7510"/>
    <w:rPr>
      <w:rFonts w:ascii="Times New Roman" w:hAnsi="Times New Roman"/>
      <w:lang w:val="en-GB" w:eastAsia="en-US"/>
    </w:rPr>
  </w:style>
  <w:style w:type="character" w:styleId="af9">
    <w:name w:val="endnote reference"/>
    <w:semiHidden/>
    <w:rsid w:val="00DD7510"/>
    <w:rPr>
      <w:vertAlign w:val="superscript"/>
    </w:rPr>
  </w:style>
  <w:style w:type="paragraph" w:styleId="afa">
    <w:name w:val="endnote text"/>
    <w:basedOn w:val="a"/>
    <w:link w:val="afb"/>
    <w:semiHidden/>
    <w:rsid w:val="00DD751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afb">
    <w:name w:val="尾注文本 字符"/>
    <w:basedOn w:val="a0"/>
    <w:link w:val="afa"/>
    <w:semiHidden/>
    <w:rsid w:val="00DD7510"/>
    <w:rPr>
      <w:rFonts w:ascii="Times New Roman" w:eastAsia="Times New Roman" w:hAnsi="Times New Roman"/>
      <w:lang w:val="en-GB" w:eastAsia="en-US"/>
    </w:rPr>
  </w:style>
  <w:style w:type="paragraph" w:styleId="33">
    <w:name w:val="index 3"/>
    <w:basedOn w:val="a"/>
    <w:next w:val="a"/>
    <w:autoRedefine/>
    <w:semiHidden/>
    <w:rsid w:val="00DD7510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</w:rPr>
  </w:style>
  <w:style w:type="paragraph" w:styleId="43">
    <w:name w:val="index 4"/>
    <w:basedOn w:val="a"/>
    <w:next w:val="a"/>
    <w:autoRedefine/>
    <w:semiHidden/>
    <w:rsid w:val="00DD7510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</w:rPr>
  </w:style>
  <w:style w:type="paragraph" w:styleId="53">
    <w:name w:val="index 5"/>
    <w:basedOn w:val="a"/>
    <w:next w:val="a"/>
    <w:autoRedefine/>
    <w:semiHidden/>
    <w:rsid w:val="00DD7510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</w:rPr>
  </w:style>
  <w:style w:type="paragraph" w:styleId="61">
    <w:name w:val="index 6"/>
    <w:basedOn w:val="a"/>
    <w:next w:val="a"/>
    <w:autoRedefine/>
    <w:semiHidden/>
    <w:rsid w:val="00DD7510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</w:rPr>
  </w:style>
  <w:style w:type="paragraph" w:styleId="71">
    <w:name w:val="index 7"/>
    <w:basedOn w:val="a"/>
    <w:next w:val="a"/>
    <w:autoRedefine/>
    <w:semiHidden/>
    <w:rsid w:val="00DD7510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</w:rPr>
  </w:style>
  <w:style w:type="paragraph" w:styleId="81">
    <w:name w:val="index 8"/>
    <w:basedOn w:val="a"/>
    <w:next w:val="a"/>
    <w:autoRedefine/>
    <w:semiHidden/>
    <w:rsid w:val="00DD7510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</w:rPr>
  </w:style>
  <w:style w:type="paragraph" w:styleId="91">
    <w:name w:val="index 9"/>
    <w:basedOn w:val="a"/>
    <w:next w:val="a"/>
    <w:autoRedefine/>
    <w:semiHidden/>
    <w:rsid w:val="00DD7510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</w:rPr>
  </w:style>
  <w:style w:type="paragraph" w:styleId="afc">
    <w:name w:val="macro"/>
    <w:link w:val="afd"/>
    <w:semiHidden/>
    <w:rsid w:val="00DD75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US"/>
    </w:rPr>
  </w:style>
  <w:style w:type="character" w:customStyle="1" w:styleId="afd">
    <w:name w:val="宏文本 字符"/>
    <w:basedOn w:val="a0"/>
    <w:link w:val="afc"/>
    <w:semiHidden/>
    <w:rsid w:val="00DD7510"/>
    <w:rPr>
      <w:rFonts w:ascii="Courier New" w:eastAsia="Times New Roman" w:hAnsi="Courier New" w:cs="Courier New"/>
      <w:lang w:val="en-GB" w:eastAsia="en-US"/>
    </w:rPr>
  </w:style>
  <w:style w:type="paragraph" w:styleId="afe">
    <w:name w:val="table of authorities"/>
    <w:basedOn w:val="a"/>
    <w:next w:val="a"/>
    <w:semiHidden/>
    <w:rsid w:val="00DD7510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</w:rPr>
  </w:style>
  <w:style w:type="paragraph" w:styleId="aff">
    <w:name w:val="table of figures"/>
    <w:basedOn w:val="a"/>
    <w:next w:val="a"/>
    <w:semiHidden/>
    <w:rsid w:val="00DD7510"/>
    <w:pPr>
      <w:overflowPunct w:val="0"/>
      <w:autoSpaceDE w:val="0"/>
      <w:autoSpaceDN w:val="0"/>
      <w:adjustRightInd w:val="0"/>
      <w:ind w:left="400" w:hanging="400"/>
      <w:textAlignment w:val="baseline"/>
    </w:pPr>
    <w:rPr>
      <w:rFonts w:eastAsia="Times New Roman"/>
    </w:rPr>
  </w:style>
  <w:style w:type="paragraph" w:styleId="aff0">
    <w:name w:val="toa heading"/>
    <w:basedOn w:val="a"/>
    <w:next w:val="a"/>
    <w:semiHidden/>
    <w:rsid w:val="00DD751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Times New Roman" w:hAnsi="Arial" w:cs="Arial"/>
      <w:b/>
      <w:bCs/>
      <w:sz w:val="24"/>
      <w:szCs w:val="24"/>
    </w:rPr>
  </w:style>
  <w:style w:type="character" w:customStyle="1" w:styleId="af3">
    <w:name w:val="批注框文本 字符"/>
    <w:basedOn w:val="a0"/>
    <w:link w:val="af2"/>
    <w:semiHidden/>
    <w:rsid w:val="00DD7510"/>
    <w:rPr>
      <w:rFonts w:ascii="Tahoma" w:hAnsi="Tahoma" w:cs="Tahoma"/>
      <w:sz w:val="16"/>
      <w:szCs w:val="16"/>
      <w:lang w:val="en-GB" w:eastAsia="en-US"/>
    </w:rPr>
  </w:style>
  <w:style w:type="character" w:customStyle="1" w:styleId="af5">
    <w:name w:val="批注主题 字符"/>
    <w:basedOn w:val="af0"/>
    <w:link w:val="af4"/>
    <w:semiHidden/>
    <w:rsid w:val="00DD7510"/>
    <w:rPr>
      <w:rFonts w:ascii="Times New Roman" w:hAnsi="Times New Roman"/>
      <w:b/>
      <w:bCs/>
      <w:lang w:val="en-GB" w:eastAsia="en-US"/>
    </w:rPr>
  </w:style>
  <w:style w:type="table" w:styleId="aff1">
    <w:name w:val="Table Grid"/>
    <w:basedOn w:val="a1"/>
    <w:rsid w:val="00DD75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Char Char"/>
    <w:basedOn w:val="a"/>
    <w:semiHidden/>
    <w:rsid w:val="00DD7510"/>
    <w:pPr>
      <w:spacing w:after="160" w:line="240" w:lineRule="exact"/>
    </w:pPr>
    <w:rPr>
      <w:rFonts w:ascii="Arial" w:eastAsia="Times New Roman" w:hAnsi="Arial"/>
      <w:szCs w:val="22"/>
      <w:lang w:val="en-US"/>
    </w:rPr>
  </w:style>
  <w:style w:type="paragraph" w:customStyle="1" w:styleId="CharCharCharCharCharCharCharCharCharCharCharChar">
    <w:name w:val="Char Char Char Char Char Char Char Char Char Char Char Char"/>
    <w:basedOn w:val="a"/>
    <w:semiHidden/>
    <w:rsid w:val="00DD7510"/>
    <w:pPr>
      <w:spacing w:after="160" w:line="240" w:lineRule="exact"/>
    </w:pPr>
    <w:rPr>
      <w:rFonts w:ascii="Arial" w:eastAsia="MS Mincho" w:hAnsi="Arial"/>
      <w:szCs w:val="22"/>
      <w:lang w:val="en-US"/>
    </w:rPr>
  </w:style>
  <w:style w:type="paragraph" w:customStyle="1" w:styleId="berarbeitung">
    <w:name w:val="Überarbeitung"/>
    <w:hidden/>
    <w:uiPriority w:val="99"/>
    <w:semiHidden/>
    <w:rsid w:val="00DD7510"/>
    <w:rPr>
      <w:rFonts w:ascii="Times New Roman" w:eastAsia="Times New Roman" w:hAnsi="Times New Roman"/>
      <w:lang w:val="en-GB" w:eastAsia="en-US"/>
    </w:rPr>
  </w:style>
  <w:style w:type="paragraph" w:styleId="aff2">
    <w:name w:val="Revision"/>
    <w:hidden/>
    <w:uiPriority w:val="99"/>
    <w:semiHidden/>
    <w:rsid w:val="00DD7510"/>
    <w:rPr>
      <w:rFonts w:ascii="Times New Roman" w:eastAsia="Times New Roman" w:hAnsi="Times New Roman"/>
      <w:lang w:val="en-GB" w:eastAsia="en-US"/>
    </w:rPr>
  </w:style>
  <w:style w:type="character" w:customStyle="1" w:styleId="a5">
    <w:name w:val="页眉 字符"/>
    <w:basedOn w:val="a0"/>
    <w:link w:val="a4"/>
    <w:rsid w:val="00DD7510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DD7510"/>
    <w:rPr>
      <w:rFonts w:ascii="Arial" w:hAnsi="Arial"/>
      <w:b/>
      <w:i/>
      <w:noProof/>
      <w:sz w:val="18"/>
      <w:lang w:val="en-GB" w:eastAsia="en-US"/>
    </w:rPr>
  </w:style>
  <w:style w:type="character" w:customStyle="1" w:styleId="B1Char2">
    <w:name w:val="B1 Char2"/>
    <w:rsid w:val="00DD7510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DD7510"/>
    <w:rPr>
      <w:rFonts w:ascii="Arial" w:hAnsi="Arial"/>
      <w:sz w:val="18"/>
      <w:lang w:val="en-GB" w:eastAsia="en-US"/>
    </w:rPr>
  </w:style>
  <w:style w:type="character" w:customStyle="1" w:styleId="EWChar">
    <w:name w:val="EW Char"/>
    <w:link w:val="EW"/>
    <w:locked/>
    <w:rsid w:val="00DD751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36CBAB-F62E-4445-A6AA-91A53DE5B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7</Pages>
  <Words>2663</Words>
  <Characters>15181</Characters>
  <Application>Microsoft Office Word</Application>
  <DocSecurity>0</DocSecurity>
  <Lines>126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17809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CT3#107</cp:lastModifiedBy>
  <cp:revision>26</cp:revision>
  <cp:lastPrinted>1900-01-01T08:00:00Z</cp:lastPrinted>
  <dcterms:created xsi:type="dcterms:W3CDTF">2018-11-05T09:14:00Z</dcterms:created>
  <dcterms:modified xsi:type="dcterms:W3CDTF">2019-11-04T14:49:00Z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